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0E78E4" w14:textId="267C5BD0" w:rsidR="00582744" w:rsidRPr="00A51287" w:rsidRDefault="00B87F4F" w:rsidP="00550043">
      <w:pPr>
        <w:ind w:left="-284" w:hanging="425"/>
        <w:rPr>
          <w:rFonts w:ascii="Andika" w:eastAsia="Times New Roman" w:hAnsi="Andika" w:cs="Andika"/>
          <w:b/>
          <w:bCs/>
          <w:noProof/>
          <w:kern w:val="0"/>
          <w:sz w:val="28"/>
          <w:szCs w:val="28"/>
          <w:lang w:val="en-AU"/>
          <w14:ligatures w14:val="none"/>
        </w:rPr>
      </w:pPr>
      <w:r>
        <w:rPr>
          <w:rFonts w:ascii="Andika" w:hAnsi="Andika" w:cs="Andika"/>
          <w:b/>
          <w:bCs/>
          <w:noProof/>
          <w:szCs w:val="18"/>
        </w:rPr>
        <w:t xml:space="preserve"> </w:t>
      </w:r>
      <w:r w:rsidR="00753A6B">
        <w:rPr>
          <w:rFonts w:ascii="Andika" w:hAnsi="Andika" w:cs="Andika"/>
          <w:b/>
          <w:bCs/>
          <w:noProof/>
          <w:szCs w:val="18"/>
        </w:rPr>
        <w:t xml:space="preserve"> Y2 Spr W060  - y to i</w:t>
      </w:r>
    </w:p>
    <w:p w14:paraId="58AFAB67" w14:textId="6E236B2A" w:rsidR="00782D50" w:rsidRDefault="00753A6B" w:rsidP="007B089D">
      <w:pPr>
        <w:spacing w:after="0"/>
        <w:ind w:left="-284" w:hanging="425"/>
        <w:jc w:val="center"/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</w:pPr>
      <w:r>
        <w:rPr>
          <w:rFonts w:ascii="Andika" w:hAnsi="Andika" w:cs="Andika"/>
          <w:noProof/>
        </w:rPr>
        <w:t>cried, babies, trying, happier, angriest, happiest, funniest</w:t>
      </w:r>
    </w:p>
    <w:p w14:paraId="7E839CC6" w14:textId="41A509A1" w:rsidR="00D537E6" w:rsidRDefault="00D537E6" w:rsidP="009078A4">
      <w:pPr>
        <w:pStyle w:val="CategoryMerge"/>
        <w:tabs>
          <w:tab w:val="clear" w:pos="2835"/>
          <w:tab w:val="left" w:pos="3544"/>
        </w:tabs>
        <w:spacing w:before="0"/>
        <w:ind w:left="-142"/>
        <w:rPr>
          <w:ins w:id="0" w:author="Glen Jones" w:date="2025-11-17T11:35:00Z" w16du:dateUtc="2025-11-17T11:35:00Z"/>
          <w:rFonts w:ascii="Andika" w:hAnsi="Andika" w:cs="Andika"/>
          <w:noProof/>
        </w:rPr>
      </w:pPr>
      <w:ins w:id="1" w:author="Glen Jones" w:date="2025-11-17T11:35:00Z" w16du:dateUtc="2025-11-17T11:35:00Z">
        <w:r>
          <w:rPr>
            <w:rFonts w:ascii="Andika" w:hAnsi="Andika" w:cs="Andika"/>
            <w:noProof/>
            <w:sz w:val="20"/>
            <w:szCs w:val="16"/>
          </w:rPr>
          <w:t xml:space="preserve">Carefully select words </w:t>
        </w:r>
      </w:ins>
      <w:r w:rsidR="00782D50">
        <w:rPr>
          <w:rFonts w:ascii="Andika" w:hAnsi="Andika" w:cs="Andika"/>
          <w:noProof/>
          <w:sz w:val="20"/>
          <w:szCs w:val="16"/>
        </w:rPr>
        <w:t>to complete the p</w:t>
      </w:r>
      <w:r w:rsidR="009078A4">
        <w:rPr>
          <w:rFonts w:ascii="Andika" w:hAnsi="Andika" w:cs="Andika"/>
          <w:noProof/>
          <w:sz w:val="20"/>
          <w:szCs w:val="16"/>
        </w:rPr>
        <w:t>y</w:t>
      </w:r>
      <w:r w:rsidR="00782D50">
        <w:rPr>
          <w:rFonts w:ascii="Andika" w:hAnsi="Andika" w:cs="Andika"/>
          <w:noProof/>
          <w:sz w:val="20"/>
          <w:szCs w:val="16"/>
        </w:rPr>
        <w:t>ramids</w:t>
      </w:r>
      <w:ins w:id="2" w:author="Glen Jones" w:date="2025-11-17T11:35:00Z" w16du:dateUtc="2025-11-17T11:35:00Z">
        <w:r>
          <w:rPr>
            <w:rFonts w:ascii="Andika" w:hAnsi="Andika" w:cs="Andika"/>
            <w:noProof/>
            <w:sz w:val="20"/>
            <w:szCs w:val="16"/>
          </w:rPr>
          <w:t xml:space="preserve">. </w:t>
        </w:r>
        <w:r w:rsidRPr="00DE395E">
          <w:rPr>
            <w:rFonts w:ascii="Andika" w:hAnsi="Andika" w:cs="Andika"/>
            <w:noProof/>
            <w:sz w:val="20"/>
            <w:szCs w:val="16"/>
          </w:rPr>
          <w:t>Begin with the first letter at the top of the pyramid. Add an additional letter on each row until the word is spelled completely at the base of the pyramid</w:t>
        </w:r>
        <w:r>
          <w:rPr>
            <w:rFonts w:ascii="Andika" w:hAnsi="Andika" w:cs="Andika"/>
            <w:noProof/>
          </w:rPr>
          <w:t>.</w:t>
        </w:r>
      </w:ins>
    </w:p>
    <w:tbl>
      <w:tblPr>
        <w:tblStyle w:val="TableGrid"/>
        <w:tblW w:w="11624" w:type="dxa"/>
        <w:tblInd w:w="-12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74"/>
        <w:gridCol w:w="1938"/>
        <w:gridCol w:w="1937"/>
        <w:gridCol w:w="3875"/>
      </w:tblGrid>
      <w:tr w:rsidR="00550043" w14:paraId="5C8A0974" w14:textId="77777777" w:rsidTr="002B05F6">
        <w:tc>
          <w:tcPr>
            <w:tcW w:w="3874" w:type="dxa"/>
            <w:vAlign w:val="center"/>
          </w:tcPr>
          <w:p w14:paraId="1F839FE1" w14:textId="71C6B3BD" w:rsidR="00550043" w:rsidRDefault="00F63D75" w:rsidP="002B05F6">
            <w:pPr>
              <w:jc w:val="center"/>
              <w:rPr>
                <w:rFonts w:ascii="Andika" w:hAnsi="Andika" w:cs="Andika"/>
              </w:rPr>
            </w:pPr>
            <w:r w:rsidRPr="00F63D75">
              <w:rPr>
                <w:rFonts w:ascii="Andika" w:hAnsi="Andika" w:cs="Andika"/>
                <w:noProof/>
              </w:rPr>
              <w:drawing>
                <wp:inline distT="0" distB="0" distL="0" distR="0" wp14:anchorId="6EEA4A33" wp14:editId="2D2D8023">
                  <wp:extent cx="1181265" cy="1238423"/>
                  <wp:effectExtent l="0" t="0" r="0" b="0"/>
                  <wp:docPr id="76393845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6393845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81265" cy="123842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75" w:type="dxa"/>
            <w:gridSpan w:val="2"/>
            <w:vAlign w:val="center"/>
          </w:tcPr>
          <w:p w14:paraId="17993A48" w14:textId="66159235" w:rsidR="00550043" w:rsidRDefault="00753A6B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24439D30" wp14:editId="70180F73">
                  <wp:extent cx="1448002" cy="1486107"/>
                  <wp:effectExtent l="0" t="0" r="0" b="0"/>
                  <wp:docPr id="1056285774" name="Picture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56285774" name="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48002" cy="148610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75" w:type="dxa"/>
            <w:vAlign w:val="center"/>
          </w:tcPr>
          <w:p w14:paraId="6C5D90D4" w14:textId="57CA165A" w:rsidR="00550043" w:rsidRDefault="00753A6B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3DFCDA88" wp14:editId="62C5C2AB">
                  <wp:extent cx="1714739" cy="1733792"/>
                  <wp:effectExtent l="0" t="0" r="0" b="0"/>
                  <wp:docPr id="2055127467" name="Picture 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55127467" name="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14739" cy="173379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50043" w14:paraId="348DB4E4" w14:textId="77777777" w:rsidTr="002B05F6">
        <w:tc>
          <w:tcPr>
            <w:tcW w:w="3874" w:type="dxa"/>
            <w:vAlign w:val="center"/>
          </w:tcPr>
          <w:p w14:paraId="2F5EDE31" w14:textId="77777777" w:rsidR="00F63D75" w:rsidRDefault="00F63D75" w:rsidP="002B05F6">
            <w:pPr>
              <w:jc w:val="center"/>
              <w:rPr>
                <w:rFonts w:ascii="Andika" w:hAnsi="Andika" w:cs="Andika"/>
              </w:rPr>
            </w:pPr>
          </w:p>
          <w:p w14:paraId="36998B78" w14:textId="49C6423D" w:rsidR="00550043" w:rsidRDefault="00753A6B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594CFC79" wp14:editId="09096DCF">
                  <wp:extent cx="1714739" cy="1733792"/>
                  <wp:effectExtent l="0" t="0" r="0" b="0"/>
                  <wp:docPr id="1130055443" name="Picture 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30055443" name="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14739" cy="173379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75" w:type="dxa"/>
            <w:gridSpan w:val="2"/>
            <w:vAlign w:val="center"/>
          </w:tcPr>
          <w:p w14:paraId="45D10792" w14:textId="77777777" w:rsidR="002B05F6" w:rsidRDefault="002B05F6" w:rsidP="002B05F6">
            <w:pPr>
              <w:jc w:val="center"/>
              <w:rPr>
                <w:rFonts w:ascii="Andika" w:hAnsi="Andika" w:cs="Andika"/>
              </w:rPr>
            </w:pPr>
          </w:p>
          <w:p w14:paraId="3B885CC0" w14:textId="2D928754" w:rsidR="00550043" w:rsidRDefault="00753A6B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7D0A7235" wp14:editId="42BED231">
                  <wp:extent cx="2010056" cy="2076740"/>
                  <wp:effectExtent l="0" t="0" r="9525" b="0"/>
                  <wp:docPr id="1752104036" name="Picture 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52104036" name=""/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10056" cy="20767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75" w:type="dxa"/>
            <w:vAlign w:val="center"/>
          </w:tcPr>
          <w:p w14:paraId="622EC25B" w14:textId="77777777" w:rsidR="002B05F6" w:rsidRDefault="002B05F6" w:rsidP="002B05F6">
            <w:pPr>
              <w:jc w:val="center"/>
              <w:rPr>
                <w:rFonts w:ascii="Andika" w:hAnsi="Andika" w:cs="Andika"/>
              </w:rPr>
            </w:pPr>
          </w:p>
          <w:p w14:paraId="795B09A3" w14:textId="1EAF0DAF" w:rsidR="00550043" w:rsidRDefault="00753A6B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454EA56F" wp14:editId="106F7382">
                  <wp:extent cx="2276793" cy="2324424"/>
                  <wp:effectExtent l="0" t="0" r="9525" b="0"/>
                  <wp:docPr id="542251608" name="Picture 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42251608" name=""/>
                          <pic:cNvPicPr/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76793" cy="23244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B61C3" w14:paraId="7067C83A" w14:textId="77777777" w:rsidTr="000B61C3">
        <w:tc>
          <w:tcPr>
            <w:tcW w:w="5812" w:type="dxa"/>
            <w:gridSpan w:val="2"/>
            <w:vAlign w:val="center"/>
          </w:tcPr>
          <w:p w14:paraId="36A18D3A" w14:textId="77777777" w:rsidR="000B61C3" w:rsidRDefault="000B61C3" w:rsidP="002B05F6">
            <w:pPr>
              <w:jc w:val="center"/>
              <w:rPr>
                <w:rFonts w:ascii="Andika" w:hAnsi="Andika" w:cs="Andika"/>
              </w:rPr>
            </w:pPr>
          </w:p>
          <w:p w14:paraId="3B616047" w14:textId="5DB508A3" w:rsidR="000B61C3" w:rsidRDefault="00753A6B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324CE901" wp14:editId="42FF7840">
                  <wp:extent cx="2276793" cy="2324424"/>
                  <wp:effectExtent l="0" t="0" r="9525" b="0"/>
                  <wp:docPr id="778396275" name="Picture 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78396275" name=""/>
                          <pic:cNvPicPr/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76793" cy="23244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812" w:type="dxa"/>
            <w:gridSpan w:val="2"/>
            <w:vAlign w:val="center"/>
          </w:tcPr>
          <w:p w14:paraId="637E3F92" w14:textId="77777777" w:rsidR="000B61C3" w:rsidRDefault="000B61C3" w:rsidP="002B05F6">
            <w:pPr>
              <w:jc w:val="center"/>
              <w:rPr>
                <w:rFonts w:ascii="Andika" w:hAnsi="Andika" w:cs="Andika"/>
              </w:rPr>
            </w:pPr>
          </w:p>
          <w:p w14:paraId="0F5CA662" w14:textId="5FB9F7C1" w:rsidR="000B61C3" w:rsidRDefault="00753A6B" w:rsidP="000B61C3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17FB7FD6" wp14:editId="145A1A91">
                  <wp:extent cx="2276793" cy="2324424"/>
                  <wp:effectExtent l="0" t="0" r="9525" b="0"/>
                  <wp:docPr id="1189042218" name="Picture 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89042218" name=""/>
                          <pic:cNvPicPr/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76793" cy="23244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BECCEBF" w14:textId="77777777" w:rsidR="00550043" w:rsidRPr="00E275D0" w:rsidRDefault="00550043" w:rsidP="00F06EE4">
      <w:pPr>
        <w:ind w:left="-284" w:hanging="425"/>
        <w:jc w:val="center"/>
        <w:rPr>
          <w:rFonts w:ascii="Andika" w:hAnsi="Andika" w:cs="Andika"/>
        </w:rPr>
      </w:pPr>
    </w:p>
    <w:sectPr w:rsidR="00550043" w:rsidRPr="00E275D0" w:rsidSect="009078A4">
      <w:headerReference w:type="even" r:id="rId12"/>
      <w:headerReference w:type="default" r:id="rId13"/>
      <w:footerReference w:type="default" r:id="rId14"/>
      <w:headerReference w:type="first" r:id="rId15"/>
      <w:pgSz w:w="11906" w:h="16838"/>
      <w:pgMar w:top="709" w:right="991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B7A754" w14:textId="77777777" w:rsidR="00270635" w:rsidRDefault="00270635" w:rsidP="00E655A0">
      <w:pPr>
        <w:spacing w:after="0" w:line="240" w:lineRule="auto"/>
      </w:pPr>
      <w:r>
        <w:separator/>
      </w:r>
    </w:p>
  </w:endnote>
  <w:endnote w:type="continuationSeparator" w:id="0">
    <w:p w14:paraId="14F95246" w14:textId="77777777" w:rsidR="00270635" w:rsidRDefault="00270635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58243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146346944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A5D9AD" w14:textId="77777777" w:rsidR="00270635" w:rsidRDefault="00270635" w:rsidP="00E655A0">
      <w:pPr>
        <w:spacing w:after="0" w:line="240" w:lineRule="auto"/>
      </w:pPr>
      <w:r>
        <w:separator/>
      </w:r>
    </w:p>
  </w:footnote>
  <w:footnote w:type="continuationSeparator" w:id="0">
    <w:p w14:paraId="751EBFD5" w14:textId="77777777" w:rsidR="00270635" w:rsidRDefault="00270635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270635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823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744551190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270635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239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len Jones">
    <w15:presenceInfo w15:providerId="AD" w15:userId="S::glen@webskape.co.uk::e846aaca-4b24-4b13-b0d0-f2308e16b2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22B03"/>
    <w:rsid w:val="000367B9"/>
    <w:rsid w:val="00054BD6"/>
    <w:rsid w:val="00093ACA"/>
    <w:rsid w:val="000A128D"/>
    <w:rsid w:val="000B61C3"/>
    <w:rsid w:val="000B69D7"/>
    <w:rsid w:val="000D4190"/>
    <w:rsid w:val="00117983"/>
    <w:rsid w:val="00122A22"/>
    <w:rsid w:val="001569CC"/>
    <w:rsid w:val="0017173A"/>
    <w:rsid w:val="0018469D"/>
    <w:rsid w:val="001D5EEC"/>
    <w:rsid w:val="002237F6"/>
    <w:rsid w:val="00267139"/>
    <w:rsid w:val="00270635"/>
    <w:rsid w:val="00271DBC"/>
    <w:rsid w:val="002A48D8"/>
    <w:rsid w:val="002B05F6"/>
    <w:rsid w:val="002B6EB9"/>
    <w:rsid w:val="003F6FD8"/>
    <w:rsid w:val="00416632"/>
    <w:rsid w:val="004365A4"/>
    <w:rsid w:val="004B2050"/>
    <w:rsid w:val="004C3BEF"/>
    <w:rsid w:val="004C7EBE"/>
    <w:rsid w:val="004D2E7A"/>
    <w:rsid w:val="004E6AC3"/>
    <w:rsid w:val="004F7CED"/>
    <w:rsid w:val="00526D0F"/>
    <w:rsid w:val="00550043"/>
    <w:rsid w:val="0055255B"/>
    <w:rsid w:val="00577183"/>
    <w:rsid w:val="00582744"/>
    <w:rsid w:val="005E4033"/>
    <w:rsid w:val="00605480"/>
    <w:rsid w:val="006515AE"/>
    <w:rsid w:val="00651A01"/>
    <w:rsid w:val="006729F9"/>
    <w:rsid w:val="0069265E"/>
    <w:rsid w:val="006C10B1"/>
    <w:rsid w:val="006D20AF"/>
    <w:rsid w:val="006F1BE9"/>
    <w:rsid w:val="007461F2"/>
    <w:rsid w:val="00746F3B"/>
    <w:rsid w:val="00753A6B"/>
    <w:rsid w:val="00782D50"/>
    <w:rsid w:val="007B089D"/>
    <w:rsid w:val="007E4389"/>
    <w:rsid w:val="0082289C"/>
    <w:rsid w:val="00871FD6"/>
    <w:rsid w:val="008A28C9"/>
    <w:rsid w:val="008A68B0"/>
    <w:rsid w:val="008C4DF2"/>
    <w:rsid w:val="008D0DE8"/>
    <w:rsid w:val="008D7B3D"/>
    <w:rsid w:val="008F39DB"/>
    <w:rsid w:val="008F6676"/>
    <w:rsid w:val="009078A4"/>
    <w:rsid w:val="00947136"/>
    <w:rsid w:val="00947249"/>
    <w:rsid w:val="00956943"/>
    <w:rsid w:val="0098718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51287"/>
    <w:rsid w:val="00A6116F"/>
    <w:rsid w:val="00A627FD"/>
    <w:rsid w:val="00AA3746"/>
    <w:rsid w:val="00AD3C7B"/>
    <w:rsid w:val="00AE1E41"/>
    <w:rsid w:val="00AE2F84"/>
    <w:rsid w:val="00AE4A46"/>
    <w:rsid w:val="00B00C9A"/>
    <w:rsid w:val="00B06410"/>
    <w:rsid w:val="00B641ED"/>
    <w:rsid w:val="00B74C57"/>
    <w:rsid w:val="00B87F4F"/>
    <w:rsid w:val="00BB763B"/>
    <w:rsid w:val="00BC21D0"/>
    <w:rsid w:val="00C148AF"/>
    <w:rsid w:val="00C512B5"/>
    <w:rsid w:val="00CC0527"/>
    <w:rsid w:val="00D246A9"/>
    <w:rsid w:val="00D537E6"/>
    <w:rsid w:val="00D66630"/>
    <w:rsid w:val="00DC1E9A"/>
    <w:rsid w:val="00DF5F64"/>
    <w:rsid w:val="00E028B4"/>
    <w:rsid w:val="00E13B92"/>
    <w:rsid w:val="00E167ED"/>
    <w:rsid w:val="00E24E6B"/>
    <w:rsid w:val="00E275D0"/>
    <w:rsid w:val="00E655A0"/>
    <w:rsid w:val="00E75427"/>
    <w:rsid w:val="00E75F62"/>
    <w:rsid w:val="00E81D15"/>
    <w:rsid w:val="00E94950"/>
    <w:rsid w:val="00EC54A0"/>
    <w:rsid w:val="00EF5EEF"/>
    <w:rsid w:val="00F06EE4"/>
    <w:rsid w:val="00F079D2"/>
    <w:rsid w:val="00F16D8D"/>
    <w:rsid w:val="00F515D7"/>
    <w:rsid w:val="00F63D75"/>
    <w:rsid w:val="00F7166E"/>
    <w:rsid w:val="00FD68F8"/>
    <w:rsid w:val="00FE070A"/>
    <w:rsid w:val="00FE1EC7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header" Target="header3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8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7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47</Words>
  <Characters>269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2026-05-28T12:57:00Z</dcterms:created>
  <dcterms:modified xsi:type="dcterms:W3CDTF">2026-05-28T12:57:00Z</dcterms:modified>
</cp:coreProperties>
</file>